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1C8EFA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2046F">
        <w:rPr>
          <w:b/>
          <w:noProof/>
          <w:sz w:val="24"/>
        </w:rPr>
        <w:t>0</w:t>
      </w:r>
      <w:r w:rsidR="00CB48E8">
        <w:rPr>
          <w:b/>
          <w:noProof/>
          <w:sz w:val="24"/>
        </w:rPr>
        <w:t>6840</w:t>
      </w:r>
    </w:p>
    <w:p w14:paraId="63414023" w14:textId="19E5B349" w:rsidR="00E8079D" w:rsidRPr="00CB48E8"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48E8">
        <w:rPr>
          <w:rFonts w:cs="Arial"/>
          <w:b/>
          <w:bCs/>
          <w:sz w:val="24"/>
          <w:szCs w:val="24"/>
          <w:lang w:eastAsia="ko-KR"/>
        </w:rPr>
        <w:t xml:space="preserve">  </w:t>
      </w:r>
      <w:r w:rsidR="00CB48E8" w:rsidRPr="00CB48E8">
        <w:rPr>
          <w:rFonts w:cs="Arial"/>
          <w:bCs/>
          <w:sz w:val="24"/>
          <w:szCs w:val="24"/>
          <w:lang w:eastAsia="ko-KR"/>
        </w:rPr>
        <w:t>(was S2-2105777r03)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C93C0E" w:rsidR="001E41F3" w:rsidRPr="00410371" w:rsidRDefault="0086489D" w:rsidP="00EF4773">
            <w:pPr>
              <w:pStyle w:val="CRCoverPage"/>
              <w:spacing w:after="0"/>
              <w:jc w:val="right"/>
              <w:rPr>
                <w:b/>
                <w:noProof/>
                <w:sz w:val="28"/>
              </w:rPr>
            </w:pPr>
            <w:r>
              <w:rPr>
                <w:b/>
                <w:noProof/>
                <w:sz w:val="28"/>
              </w:rPr>
              <w:t>2</w:t>
            </w:r>
            <w:r w:rsidR="002C1AE7">
              <w:rPr>
                <w:b/>
                <w:noProof/>
                <w:sz w:val="28"/>
              </w:rPr>
              <w:t>3</w:t>
            </w:r>
            <w:r>
              <w:rPr>
                <w:b/>
                <w:noProof/>
                <w:sz w:val="28"/>
              </w:rPr>
              <w:t>.50</w:t>
            </w:r>
            <w:r w:rsidR="00EF477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F13E96D" w:rsidR="001E41F3" w:rsidRPr="003E46D8" w:rsidRDefault="00EA1341" w:rsidP="00EA1341">
            <w:pPr>
              <w:pStyle w:val="CRCoverPage"/>
              <w:spacing w:after="0"/>
              <w:rPr>
                <w:b/>
                <w:noProof/>
                <w:sz w:val="28"/>
                <w:lang w:eastAsia="ja-JP"/>
              </w:rPr>
            </w:pPr>
            <w:r>
              <w:rPr>
                <w:b/>
                <w:noProof/>
                <w:sz w:val="28"/>
                <w:lang w:eastAsia="ja-JP"/>
              </w:rPr>
              <w:t>2977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0354846" w:rsidR="001E41F3" w:rsidRPr="00410371" w:rsidRDefault="00A2148E"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414C9A" w:rsidR="001E41F3" w:rsidRPr="00410371" w:rsidRDefault="00A65FBF" w:rsidP="00EF477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F4773">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E6A13C1" w:rsidR="001E41F3" w:rsidRDefault="002E27D5" w:rsidP="00EF4773">
            <w:pPr>
              <w:pStyle w:val="CRCoverPage"/>
              <w:spacing w:after="0"/>
              <w:ind w:left="100"/>
              <w:rPr>
                <w:noProof/>
              </w:rPr>
            </w:pPr>
            <w:r>
              <w:rPr>
                <w:lang w:eastAsia="ko-KR"/>
              </w:rPr>
              <w:t>TS23.50</w:t>
            </w:r>
            <w:r w:rsidR="00EF4773">
              <w:rPr>
                <w:lang w:eastAsia="ko-KR"/>
              </w:rPr>
              <w:t>2</w:t>
            </w:r>
            <w:r>
              <w:rPr>
                <w:lang w:eastAsia="ko-KR"/>
              </w:rPr>
              <w:t xml:space="preserve"> </w:t>
            </w:r>
            <w:r w:rsidR="00B13A26">
              <w:rPr>
                <w:lang w:eastAsia="ko-KR"/>
              </w:rPr>
              <w:t xml:space="preserve">Correction to the NSAC </w:t>
            </w:r>
            <w:r w:rsidR="000A54B8">
              <w:rPr>
                <w:lang w:eastAsia="ko-KR"/>
              </w:rPr>
              <w:t xml:space="preserve">related to the </w:t>
            </w:r>
            <w:r w:rsidR="00EF4773">
              <w:rPr>
                <w:lang w:eastAsia="ko-KR"/>
              </w:rPr>
              <w:t>EAC</w:t>
            </w:r>
            <w:r w:rsidR="0079559D">
              <w:rPr>
                <w:lang w:eastAsia="ko-KR"/>
              </w:rPr>
              <w:t xml:space="preserve">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D621F1" w14:textId="77777777" w:rsidR="003E0859" w:rsidRDefault="009F420A" w:rsidP="004A56D0">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w:t>
            </w:r>
            <w:r w:rsidR="008C22DC">
              <w:rPr>
                <w:rFonts w:cs="Arial"/>
                <w:bCs/>
                <w:color w:val="000000" w:themeColor="text1"/>
                <w:kern w:val="24"/>
              </w:rPr>
              <w:t>correction to the NSAC related to the EAC mode.</w:t>
            </w:r>
          </w:p>
          <w:p w14:paraId="32C8CE10" w14:textId="7595CFB9" w:rsidR="008C22DC" w:rsidRDefault="008C22DC" w:rsidP="008C22DC">
            <w:pPr>
              <w:pStyle w:val="CRCoverPage"/>
              <w:spacing w:after="0"/>
              <w:rPr>
                <w:noProof/>
                <w:lang w:eastAsia="ja-JP"/>
              </w:rPr>
            </w:pPr>
            <w:r>
              <w:rPr>
                <w:noProof/>
                <w:lang w:eastAsia="ja-JP"/>
              </w:rPr>
              <w:t xml:space="preserve">The purpose of the EAC (Earley Admission Control) </w:t>
            </w:r>
            <w:r w:rsidR="00DB6B01">
              <w:rPr>
                <w:noProof/>
                <w:lang w:eastAsia="ja-JP"/>
              </w:rPr>
              <w:t xml:space="preserve">mode </w:t>
            </w:r>
            <w:r>
              <w:rPr>
                <w:noProof/>
                <w:lang w:eastAsia="ja-JP"/>
              </w:rPr>
              <w:t xml:space="preserve">is </w:t>
            </w:r>
            <w:r w:rsidR="00DB6B01">
              <w:rPr>
                <w:noProof/>
                <w:lang w:eastAsia="ja-JP"/>
              </w:rPr>
              <w:t xml:space="preserve">not about to check or not to check for slice avilability but it is about </w:t>
            </w:r>
            <w:r>
              <w:rPr>
                <w:noProof/>
                <w:lang w:eastAsia="ja-JP"/>
              </w:rPr>
              <w:t>at what point to check for slice availability</w:t>
            </w:r>
            <w:r w:rsidR="00DB6B01">
              <w:rPr>
                <w:noProof/>
                <w:lang w:eastAsia="ja-JP"/>
              </w:rPr>
              <w:t xml:space="preserve"> - </w:t>
            </w:r>
            <w:r>
              <w:rPr>
                <w:noProof/>
                <w:lang w:eastAsia="ja-JP"/>
              </w:rPr>
              <w:t>before or after Registration Accept or UCU message. The point is that when:</w:t>
            </w:r>
          </w:p>
          <w:p w14:paraId="7AFDA30D" w14:textId="7D4ACE47" w:rsidR="008C22DC" w:rsidRDefault="008C22DC" w:rsidP="008C22DC">
            <w:pPr>
              <w:pStyle w:val="CRCoverPage"/>
              <w:numPr>
                <w:ilvl w:val="0"/>
                <w:numId w:val="10"/>
              </w:numPr>
              <w:spacing w:after="0"/>
              <w:rPr>
                <w:noProof/>
                <w:lang w:eastAsia="ja-JP"/>
              </w:rPr>
            </w:pPr>
            <w:r>
              <w:rPr>
                <w:noProof/>
                <w:lang w:eastAsia="ja-JP"/>
              </w:rPr>
              <w:t>the EAC is active</w:t>
            </w:r>
            <w:r w:rsidR="005A6202">
              <w:rPr>
                <w:noProof/>
                <w:lang w:eastAsia="ja-JP"/>
              </w:rPr>
              <w:t>d</w:t>
            </w:r>
            <w:r>
              <w:rPr>
                <w:noProof/>
                <w:lang w:eastAsia="ja-JP"/>
              </w:rPr>
              <w:t xml:space="preserve"> (</w:t>
            </w:r>
            <w:r w:rsidR="005A6202">
              <w:rPr>
                <w:noProof/>
                <w:lang w:eastAsia="ja-JP"/>
              </w:rPr>
              <w:t>e.g</w:t>
            </w:r>
            <w:r>
              <w:rPr>
                <w:noProof/>
                <w:lang w:eastAsia="ja-JP"/>
              </w:rPr>
              <w:t xml:space="preserve">. the slice availability is low), it is better to trigger the NSAC update procedure before providing the slice to the UE as there is high possibility for the slice not to be available. </w:t>
            </w:r>
          </w:p>
          <w:p w14:paraId="4C53DF74" w14:textId="40953E84" w:rsidR="008C22DC" w:rsidRDefault="008C22DC" w:rsidP="008C22DC">
            <w:pPr>
              <w:pStyle w:val="CRCoverPage"/>
              <w:numPr>
                <w:ilvl w:val="0"/>
                <w:numId w:val="10"/>
              </w:numPr>
              <w:spacing w:after="0"/>
              <w:rPr>
                <w:noProof/>
                <w:lang w:eastAsia="ja-JP"/>
              </w:rPr>
            </w:pPr>
            <w:r>
              <w:rPr>
                <w:noProof/>
                <w:lang w:eastAsia="ja-JP"/>
              </w:rPr>
              <w:t xml:space="preserve">The EAC is </w:t>
            </w:r>
            <w:r w:rsidR="005A6202">
              <w:rPr>
                <w:noProof/>
                <w:lang w:eastAsia="ja-JP"/>
              </w:rPr>
              <w:t>deactivated</w:t>
            </w:r>
            <w:r>
              <w:rPr>
                <w:noProof/>
                <w:lang w:eastAsia="ja-JP"/>
              </w:rPr>
              <w:t xml:space="preserve"> (</w:t>
            </w:r>
            <w:r w:rsidR="005A6202">
              <w:rPr>
                <w:noProof/>
                <w:lang w:eastAsia="ja-JP"/>
              </w:rPr>
              <w:t>e.g.</w:t>
            </w:r>
            <w:r>
              <w:rPr>
                <w:noProof/>
                <w:lang w:eastAsia="ja-JP"/>
              </w:rPr>
              <w:t xml:space="preserve"> the slice availability is </w:t>
            </w:r>
            <w:r w:rsidR="0068073B">
              <w:rPr>
                <w:noProof/>
                <w:lang w:eastAsia="ja-JP"/>
              </w:rPr>
              <w:t>high</w:t>
            </w:r>
            <w:r>
              <w:rPr>
                <w:noProof/>
                <w:lang w:eastAsia="ja-JP"/>
              </w:rPr>
              <w:t>), it is better to trigger the NSAC update procedure after providing the slice to the UE as there is low possibility for the slice not to be available. In</w:t>
            </w:r>
            <w:r w:rsidR="0068073B">
              <w:rPr>
                <w:noProof/>
                <w:lang w:eastAsia="ja-JP"/>
              </w:rPr>
              <w:t xml:space="preserve"> this case the benefit is that the</w:t>
            </w:r>
            <w:r>
              <w:rPr>
                <w:noProof/>
                <w:lang w:eastAsia="ja-JP"/>
              </w:rPr>
              <w:t xml:space="preserve"> NSAC update procedure would not add delay to the registration procedure.</w:t>
            </w:r>
          </w:p>
          <w:p w14:paraId="48A2AFA0" w14:textId="35176A78" w:rsidR="008C22DC" w:rsidRDefault="008C22DC" w:rsidP="008C22DC">
            <w:pPr>
              <w:pStyle w:val="CRCoverPage"/>
              <w:spacing w:after="0"/>
              <w:rPr>
                <w:noProof/>
                <w:lang w:eastAsia="ja-JP"/>
              </w:rPr>
            </w:pPr>
            <w:r>
              <w:rPr>
                <w:noProof/>
                <w:lang w:eastAsia="ja-JP"/>
              </w:rPr>
              <w:t xml:space="preserve">In both avobe cases the NSAC is triggered and the slice availability </w:t>
            </w:r>
            <w:r w:rsidR="0068073B">
              <w:rPr>
                <w:noProof/>
                <w:lang w:eastAsia="ja-JP"/>
              </w:rPr>
              <w:t>check</w:t>
            </w:r>
            <w:r>
              <w:rPr>
                <w:noProof/>
                <w:lang w:eastAsia="ja-JP"/>
              </w:rPr>
              <w:t xml:space="preserve"> is performed. </w:t>
            </w:r>
          </w:p>
          <w:p w14:paraId="3D8579A7" w14:textId="5D7B3B58" w:rsidR="008C22DC" w:rsidRDefault="008C22DC" w:rsidP="008C22DC">
            <w:pPr>
              <w:pStyle w:val="CRCoverPage"/>
              <w:spacing w:after="0"/>
              <w:rPr>
                <w:noProof/>
                <w:lang w:eastAsia="ja-JP"/>
              </w:rPr>
            </w:pPr>
            <w:r>
              <w:rPr>
                <w:noProof/>
                <w:lang w:eastAsia="ja-JP"/>
              </w:rPr>
              <w:t>However, the current text suggest</w:t>
            </w:r>
            <w:r w:rsidR="0068073B">
              <w:rPr>
                <w:noProof/>
                <w:lang w:eastAsia="ja-JP"/>
              </w:rPr>
              <w:t>s</w:t>
            </w:r>
            <w:r>
              <w:rPr>
                <w:noProof/>
                <w:lang w:eastAsia="ja-JP"/>
              </w:rPr>
              <w:t xml:space="preserve"> that </w:t>
            </w:r>
            <w:r w:rsidR="00770769">
              <w:rPr>
                <w:noProof/>
                <w:lang w:eastAsia="ja-JP"/>
              </w:rPr>
              <w:t xml:space="preserve">in case of EAC not </w:t>
            </w:r>
            <w:r w:rsidR="0068073B">
              <w:rPr>
                <w:noProof/>
                <w:lang w:eastAsia="ja-JP"/>
              </w:rPr>
              <w:t>a</w:t>
            </w:r>
            <w:r w:rsidR="00770769">
              <w:rPr>
                <w:noProof/>
                <w:lang w:eastAsia="ja-JP"/>
              </w:rPr>
              <w:t xml:space="preserve">ctive (second point bove) the NSACF does not check </w:t>
            </w:r>
            <w:r w:rsidR="0068073B">
              <w:rPr>
                <w:noProof/>
                <w:lang w:eastAsia="ja-JP"/>
              </w:rPr>
              <w:t xml:space="preserve">for slice avilability (i.e. </w:t>
            </w:r>
            <w:r w:rsidR="00770769">
              <w:rPr>
                <w:noProof/>
                <w:lang w:eastAsia="ja-JP"/>
              </w:rPr>
              <w:t>weather the maximum number of UEs per network slice is reached</w:t>
            </w:r>
            <w:r w:rsidR="0068073B">
              <w:rPr>
                <w:noProof/>
                <w:lang w:eastAsia="ja-JP"/>
              </w:rPr>
              <w:t>or not)</w:t>
            </w:r>
            <w:r w:rsidR="00770769">
              <w:rPr>
                <w:noProof/>
                <w:lang w:eastAsia="ja-JP"/>
              </w:rPr>
              <w:t>. This i</w:t>
            </w:r>
            <w:r w:rsidR="00D52889">
              <w:rPr>
                <w:noProof/>
                <w:lang w:eastAsia="ja-JP"/>
              </w:rPr>
              <w:t xml:space="preserve">s wrong </w:t>
            </w:r>
            <w:r w:rsidR="0068073B">
              <w:rPr>
                <w:noProof/>
                <w:lang w:eastAsia="ja-JP"/>
              </w:rPr>
              <w:t xml:space="preserve">behaviour </w:t>
            </w:r>
            <w:r w:rsidR="00D52889">
              <w:rPr>
                <w:noProof/>
                <w:lang w:eastAsia="ja-JP"/>
              </w:rPr>
              <w:t>as the maximum number of UEs pet network slice may still have been reached</w:t>
            </w:r>
            <w:r w:rsidR="0068073B">
              <w:rPr>
                <w:noProof/>
                <w:lang w:eastAsia="ja-JP"/>
              </w:rPr>
              <w:t>.</w:t>
            </w:r>
            <w:r w:rsidR="00770769">
              <w:rPr>
                <w:noProof/>
                <w:lang w:eastAsia="ja-JP"/>
              </w:rPr>
              <w:t xml:space="preserve"> </w:t>
            </w:r>
          </w:p>
          <w:p w14:paraId="0CE6A35A" w14:textId="77777777" w:rsidR="00F13DB5" w:rsidRDefault="00F13DB5" w:rsidP="008C22DC">
            <w:pPr>
              <w:pStyle w:val="CRCoverPage"/>
              <w:spacing w:after="0"/>
              <w:rPr>
                <w:noProof/>
                <w:lang w:eastAsia="ja-JP"/>
              </w:rPr>
            </w:pPr>
          </w:p>
          <w:p w14:paraId="665443EB" w14:textId="555DF707" w:rsidR="00F13DB5" w:rsidRDefault="00F13DB5" w:rsidP="00F13DB5">
            <w:pPr>
              <w:pStyle w:val="CRCoverPage"/>
              <w:spacing w:after="0"/>
            </w:pPr>
            <w:r w:rsidRPr="00F13DB5">
              <w:rPr>
                <w:noProof/>
                <w:highlight w:val="yellow"/>
                <w:lang w:eastAsia="ja-JP"/>
              </w:rPr>
              <w:t xml:space="preserve">R03 updates: The updates to s4.2.11.3 were dropped as they have been addressed by another CR. </w:t>
            </w:r>
            <w:r w:rsidR="00822C8C">
              <w:rPr>
                <w:noProof/>
                <w:highlight w:val="yellow"/>
                <w:lang w:eastAsia="ja-JP"/>
              </w:rPr>
              <w:t xml:space="preserve">Some of the </w:t>
            </w:r>
            <w:r w:rsidRPr="00F13DB5">
              <w:rPr>
                <w:noProof/>
                <w:highlight w:val="yellow"/>
                <w:lang w:eastAsia="ja-JP"/>
              </w:rPr>
              <w:t>EAC mode clarification</w:t>
            </w:r>
            <w:r w:rsidR="00822C8C">
              <w:rPr>
                <w:noProof/>
                <w:highlight w:val="yellow"/>
                <w:lang w:eastAsia="ja-JP"/>
              </w:rPr>
              <w:t>s</w:t>
            </w:r>
            <w:r w:rsidRPr="00F13DB5">
              <w:rPr>
                <w:noProof/>
                <w:highlight w:val="yellow"/>
                <w:lang w:eastAsia="ja-JP"/>
              </w:rPr>
              <w:t xml:space="preserve"> in s</w:t>
            </w:r>
            <w:r w:rsidRPr="00F13DB5">
              <w:rPr>
                <w:highlight w:val="yellow"/>
              </w:rPr>
              <w:t>5.2.21.2.3 w</w:t>
            </w:r>
            <w:r w:rsidR="00822C8C">
              <w:rPr>
                <w:highlight w:val="yellow"/>
              </w:rPr>
              <w:t>ere</w:t>
            </w:r>
            <w:r w:rsidRPr="00F13DB5">
              <w:rPr>
                <w:highlight w:val="yellow"/>
              </w:rPr>
              <w:t xml:space="preserve"> also </w:t>
            </w:r>
            <w:r w:rsidR="00822C8C">
              <w:rPr>
                <w:highlight w:val="yellow"/>
              </w:rPr>
              <w:t>dropped</w:t>
            </w:r>
            <w:r w:rsidR="00476A02">
              <w:rPr>
                <w:highlight w:val="yellow"/>
              </w:rPr>
              <w:t xml:space="preserve"> as found to be repet</w:t>
            </w:r>
            <w:r w:rsidR="00A612A3">
              <w:rPr>
                <w:highlight w:val="yellow"/>
              </w:rPr>
              <w:t>i</w:t>
            </w:r>
            <w:r w:rsidR="00476A02">
              <w:rPr>
                <w:highlight w:val="yellow"/>
              </w:rPr>
              <w:t>tive</w:t>
            </w:r>
            <w:r w:rsidR="00822C8C">
              <w:rPr>
                <w:highlight w:val="yellow"/>
              </w:rPr>
              <w:t xml:space="preserve">. The only remaining updates are to the service </w:t>
            </w:r>
            <w:proofErr w:type="spellStart"/>
            <w:r w:rsidR="00822C8C">
              <w:rPr>
                <w:highlight w:val="yellow"/>
              </w:rPr>
              <w:t>operaton</w:t>
            </w:r>
            <w:proofErr w:type="spellEnd"/>
            <w:r w:rsidR="00822C8C">
              <w:rPr>
                <w:highlight w:val="yellow"/>
              </w:rPr>
              <w:t xml:space="preserve"> parameters </w:t>
            </w:r>
            <w:r w:rsidRPr="00F13DB5">
              <w:rPr>
                <w:highlight w:val="yellow"/>
              </w:rPr>
              <w:t>description.</w:t>
            </w:r>
          </w:p>
          <w:p w14:paraId="0841AA22" w14:textId="6A79AF7C" w:rsidR="00F13DB5" w:rsidRPr="004168E9" w:rsidRDefault="00F13DB5" w:rsidP="00F13DB5">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1267AF85"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14DFE9B8" w:rsidR="00F13DB5" w:rsidRPr="002E45B3" w:rsidRDefault="00250D91" w:rsidP="00BA465F">
            <w:pPr>
              <w:pStyle w:val="B1"/>
              <w:ind w:left="0" w:firstLine="0"/>
              <w:rPr>
                <w:rFonts w:ascii="Arial" w:hAnsi="Arial" w:cs="Arial"/>
                <w:noProof/>
                <w:lang w:eastAsia="ja-JP"/>
              </w:rPr>
            </w:pPr>
            <w:r w:rsidRPr="002E45B3">
              <w:rPr>
                <w:rFonts w:ascii="Arial" w:hAnsi="Arial" w:cs="Arial"/>
                <w:noProof/>
                <w:highlight w:val="yellow"/>
                <w:lang w:eastAsia="ja-JP"/>
              </w:rPr>
              <w:t>Comple</w:t>
            </w:r>
            <w:r w:rsidR="00BA465F">
              <w:rPr>
                <w:rFonts w:ascii="Arial" w:hAnsi="Arial" w:cs="Arial"/>
                <w:noProof/>
                <w:highlight w:val="yellow"/>
                <w:lang w:eastAsia="ja-JP"/>
              </w:rPr>
              <w:t xml:space="preserve">tion of the service </w:t>
            </w:r>
            <w:r w:rsidR="00F13DB5" w:rsidRPr="002E45B3">
              <w:rPr>
                <w:rFonts w:ascii="Arial" w:hAnsi="Arial" w:cs="Arial"/>
                <w:noProof/>
                <w:highlight w:val="yellow"/>
                <w:lang w:eastAsia="ja-JP"/>
              </w:rPr>
              <w:t>operat</w:t>
            </w:r>
            <w:r w:rsidR="00BA465F">
              <w:rPr>
                <w:rFonts w:ascii="Arial" w:hAnsi="Arial" w:cs="Arial"/>
                <w:noProof/>
                <w:highlight w:val="yellow"/>
                <w:lang w:eastAsia="ja-JP"/>
              </w:rPr>
              <w:t>ion</w:t>
            </w:r>
            <w:r w:rsidR="00F13DB5" w:rsidRPr="002E45B3">
              <w:rPr>
                <w:rFonts w:ascii="Arial" w:hAnsi="Arial" w:cs="Arial"/>
                <w:noProof/>
                <w:highlight w:val="yellow"/>
                <w:lang w:eastAsia="ja-JP"/>
              </w:rPr>
              <w:t xml:space="preserve"> parameters description.</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9C30102" w14:textId="10679C78" w:rsidR="001E41F3" w:rsidRDefault="00822C8C" w:rsidP="004A56D0">
            <w:pPr>
              <w:pStyle w:val="CRCoverPage"/>
              <w:spacing w:after="0"/>
              <w:rPr>
                <w:noProof/>
                <w:lang w:eastAsia="ja-JP"/>
              </w:rPr>
            </w:pPr>
            <w:r w:rsidRPr="00822C8C">
              <w:rPr>
                <w:noProof/>
                <w:highlight w:val="yellow"/>
                <w:lang w:eastAsia="ja-JP"/>
              </w:rPr>
              <w:t>Not complete service operaton description.</w:t>
            </w:r>
          </w:p>
          <w:p w14:paraId="445C6E14" w14:textId="6F20D61D" w:rsidR="00D52889" w:rsidRDefault="00D52889" w:rsidP="004A56D0">
            <w:pPr>
              <w:pStyle w:val="CRCoverPage"/>
              <w:spacing w:after="0"/>
              <w:rPr>
                <w:noProof/>
                <w:lang w:eastAsia="ja-JP"/>
              </w:rPr>
            </w:pP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6B01C3F" w:rsidR="001E41F3" w:rsidRDefault="001856C6" w:rsidP="00C66D1A">
            <w:pPr>
              <w:pStyle w:val="CRCoverPage"/>
              <w:spacing w:after="0"/>
              <w:ind w:left="100"/>
            </w:pPr>
            <w:r>
              <w:t>5.2.21.2.3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3C72F1" w14:textId="77777777" w:rsidR="00C01D52" w:rsidRDefault="00C01D52" w:rsidP="00C01D52">
      <w:pPr>
        <w:pStyle w:val="Heading5"/>
      </w:pPr>
      <w:bookmarkStart w:id="3" w:name="_Toc75412236"/>
      <w:r>
        <w:t>5.2.21.2.3</w:t>
      </w:r>
      <w:r>
        <w:tab/>
      </w:r>
      <w:proofErr w:type="spellStart"/>
      <w:r>
        <w:t>Nnsacf_NumberOfUEsPerSliceEACNotify</w:t>
      </w:r>
      <w:proofErr w:type="spellEnd"/>
      <w:r>
        <w:t xml:space="preserve"> service operation</w:t>
      </w:r>
      <w:bookmarkEnd w:id="3"/>
    </w:p>
    <w:p w14:paraId="71126F40" w14:textId="77777777" w:rsidR="00C01D52" w:rsidRDefault="00C01D52" w:rsidP="00C01D52">
      <w:r w:rsidRPr="00EE66A3">
        <w:rPr>
          <w:b/>
          <w:bCs/>
        </w:rPr>
        <w:t>Service Operation name:</w:t>
      </w:r>
      <w:r>
        <w:t xml:space="preserve"> </w:t>
      </w:r>
      <w:proofErr w:type="spellStart"/>
      <w:r>
        <w:t>Nnsacf_NumberOfUEsPerSliceEACNotify</w:t>
      </w:r>
      <w:proofErr w:type="spellEnd"/>
    </w:p>
    <w:p w14:paraId="6B42D313" w14:textId="77777777" w:rsidR="00C01D52" w:rsidRDefault="00C01D52" w:rsidP="00C01D5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2402FDC9" w14:textId="6C515422" w:rsidR="00D812D3" w:rsidRPr="00D812D3" w:rsidDel="00D812D3" w:rsidRDefault="00C01D52" w:rsidP="00C01D52">
      <w:pPr>
        <w:rPr>
          <w:del w:id="4" w:author="ZTE04" w:date="2021-08-24T14:26:00Z"/>
        </w:rPr>
      </w:pPr>
      <w:r w:rsidRPr="00EE66A3">
        <w:rPr>
          <w:b/>
          <w:bCs/>
        </w:rPr>
        <w:t>Inputs, Required:</w:t>
      </w:r>
      <w:r>
        <w:t xml:space="preserve"> S-NSSAI, EAC </w:t>
      </w:r>
      <w:proofErr w:type="spellStart"/>
      <w:r>
        <w:t>flag.</w:t>
      </w:r>
    </w:p>
    <w:p w14:paraId="3F341803" w14:textId="77777777" w:rsidR="00C01D52" w:rsidRDefault="00C01D52" w:rsidP="00C01D52">
      <w:r>
        <w:t>The</w:t>
      </w:r>
      <w:proofErr w:type="spellEnd"/>
      <w:r>
        <w:t xml:space="preserve"> S-NSSAI input parameter is the network slice for which the NSACF activates or deactivates the EAC mode.</w:t>
      </w:r>
    </w:p>
    <w:p w14:paraId="4C89FA70" w14:textId="77777777" w:rsidR="00C01D52" w:rsidRDefault="00C01D52" w:rsidP="00C01D52">
      <w:r>
        <w:t>The EAC flag input parameter indicates whether the Slice EAC mode is activated or deactivated.</w:t>
      </w:r>
    </w:p>
    <w:p w14:paraId="262EB232" w14:textId="26F5A004" w:rsidR="00D4624A" w:rsidDel="00BB20A1" w:rsidRDefault="00D4624A" w:rsidP="00D4624A">
      <w:pPr>
        <w:rPr>
          <w:ins w:id="5" w:author="Iskren - v01" w:date="2021-08-09T17:41:00Z"/>
          <w:del w:id="6" w:author="Iskren - v02" w:date="2021-08-24T14:22:00Z"/>
        </w:rPr>
      </w:pPr>
      <w:ins w:id="7" w:author="Iskren - v01" w:date="2021-08-09T17:41:00Z">
        <w:del w:id="8" w:author="Iskren - v02" w:date="2021-08-24T14:22:00Z">
          <w:r w:rsidDel="00BB20A1">
            <w:delText>In EAC activ</w:delText>
          </w:r>
        </w:del>
      </w:ins>
      <w:ins w:id="9" w:author="Iskren - v01" w:date="2021-08-09T17:48:00Z">
        <w:del w:id="10" w:author="Iskren - v02" w:date="2021-08-24T14:22:00Z">
          <w:r w:rsidR="009C2589" w:rsidDel="00BB20A1">
            <w:delText>at</w:delText>
          </w:r>
        </w:del>
      </w:ins>
      <w:ins w:id="11" w:author="Iskren - v01" w:date="2021-08-09T17:41:00Z">
        <w:del w:id="12" w:author="Iskren - v02" w:date="2021-08-24T14:22:00Z">
          <w:r w:rsidDel="00BB20A1">
            <w:delText>e</w:delText>
          </w:r>
        </w:del>
      </w:ins>
      <w:ins w:id="13" w:author="Iskren - v01" w:date="2021-08-09T17:48:00Z">
        <w:del w:id="14" w:author="Iskren - v02" w:date="2021-08-24T14:22:00Z">
          <w:r w:rsidR="009C2589" w:rsidDel="00BB20A1">
            <w:delText>d</w:delText>
          </w:r>
        </w:del>
      </w:ins>
      <w:ins w:id="15" w:author="Iskren - v01" w:date="2021-08-09T17:41:00Z">
        <w:del w:id="16" w:author="Iskren - v02" w:date="2021-08-24T14:22:00Z">
          <w:r w:rsidDel="00BB20A1">
            <w:delText xml:space="preserve"> </w:delText>
          </w:r>
        </w:del>
        <w:del w:id="17" w:author="Iskren - v02" w:date="2021-08-24T14:21:00Z">
          <w:r w:rsidDel="00BB20A1">
            <w:delText>mode</w:delText>
          </w:r>
        </w:del>
      </w:ins>
      <w:ins w:id="18" w:author="ZTE04" w:date="2021-08-24T14:23:00Z">
        <w:del w:id="19" w:author="Iskren - v02" w:date="2021-08-24T14:21:00Z">
          <w:r w:rsidR="00D812D3" w:rsidDel="00BB20A1">
            <w:delText>If Slice EAC mode is activated</w:delText>
          </w:r>
        </w:del>
      </w:ins>
      <w:ins w:id="20" w:author="Iskren - v01" w:date="2021-08-09T17:41:00Z">
        <w:del w:id="21" w:author="Iskren - v02" w:date="2021-08-24T14:21:00Z">
          <w:r w:rsidDel="00BB20A1">
            <w:delText xml:space="preserve"> the network slice which is subject to NSAC is provided to the UE </w:delText>
          </w:r>
        </w:del>
      </w:ins>
      <w:ins w:id="22" w:author="Iskren - v01" w:date="2021-08-10T18:12:00Z">
        <w:del w:id="23" w:author="Iskren - v02" w:date="2021-08-24T14:21:00Z">
          <w:r w:rsidR="00880ABE" w:rsidDel="00BB20A1">
            <w:delText>after</w:delText>
          </w:r>
        </w:del>
      </w:ins>
      <w:ins w:id="24" w:author="Iskren - v01" w:date="2021-08-09T17:41:00Z">
        <w:del w:id="25" w:author="Iskren - v02" w:date="2021-08-24T14:21:00Z">
          <w:r w:rsidDel="00BB20A1">
            <w:delText xml:space="preserve"> the NSAC (</w:delText>
          </w:r>
        </w:del>
      </w:ins>
      <w:ins w:id="26" w:author="Iskren - v01" w:date="2021-08-10T18:13:00Z">
        <w:del w:id="27" w:author="Iskren - v02" w:date="2021-08-24T14:21:00Z">
          <w:r w:rsidR="00880ABE" w:rsidDel="00BB20A1">
            <w:delText>e.g.</w:delText>
          </w:r>
        </w:del>
      </w:ins>
      <w:ins w:id="28" w:author="Iskren - v01" w:date="2021-08-10T18:10:00Z">
        <w:del w:id="29" w:author="Iskren - v02" w:date="2021-08-24T14:21:00Z">
          <w:r w:rsidR="00880ABE" w:rsidDel="00BB20A1">
            <w:delText xml:space="preserve"> the NSAC check is </w:delText>
          </w:r>
        </w:del>
      </w:ins>
      <w:ins w:id="30" w:author="Iskren - v01" w:date="2021-08-10T18:12:00Z">
        <w:del w:id="31" w:author="Iskren - v02" w:date="2021-08-24T14:21:00Z">
          <w:r w:rsidR="00880ABE" w:rsidDel="00BB20A1">
            <w:delText>before</w:delText>
          </w:r>
        </w:del>
      </w:ins>
      <w:ins w:id="32" w:author="Iskren - v01" w:date="2021-08-09T17:41:00Z">
        <w:del w:id="33" w:author="Iskren - v02" w:date="2021-08-24T14:21:00Z">
          <w:r w:rsidDel="00BB20A1">
            <w:delText xml:space="preserve"> the Registration Accept or</w:delText>
          </w:r>
        </w:del>
      </w:ins>
      <w:ins w:id="34" w:author="Iskren - v01" w:date="2021-08-10T18:12:00Z">
        <w:del w:id="35" w:author="Iskren - v02" w:date="2021-08-24T14:21:00Z">
          <w:r w:rsidR="00880ABE" w:rsidDel="00BB20A1">
            <w:delText xml:space="preserve"> the</w:delText>
          </w:r>
        </w:del>
      </w:ins>
      <w:ins w:id="36" w:author="Iskren - v01" w:date="2021-08-09T17:41:00Z">
        <w:del w:id="37" w:author="Iskren - v02" w:date="2021-08-24T14:21:00Z">
          <w:r w:rsidDel="00BB20A1">
            <w:delText xml:space="preserve"> UE Configuration Update messages).</w:delText>
          </w:r>
        </w:del>
      </w:ins>
    </w:p>
    <w:p w14:paraId="5CBDAA55" w14:textId="38088090" w:rsidR="00C01D52" w:rsidDel="00BB20A1" w:rsidRDefault="00D812D3" w:rsidP="00EF4773">
      <w:pPr>
        <w:rPr>
          <w:ins w:id="38" w:author="ZTE04" w:date="2021-08-24T14:27:00Z"/>
          <w:del w:id="39" w:author="Iskren - v02" w:date="2021-08-24T14:22:00Z"/>
        </w:rPr>
      </w:pPr>
      <w:ins w:id="40" w:author="ZTE04" w:date="2021-08-24T14:23:00Z">
        <w:del w:id="41" w:author="Iskren - v02" w:date="2021-08-24T14:22:00Z">
          <w:r w:rsidDel="00BB20A1">
            <w:delText>If Slice</w:delText>
          </w:r>
        </w:del>
      </w:ins>
      <w:ins w:id="42" w:author="ZTE04" w:date="2021-08-24T14:24:00Z">
        <w:del w:id="43" w:author="Iskren - v02" w:date="2021-08-24T14:22:00Z">
          <w:r w:rsidDel="00BB20A1">
            <w:delText xml:space="preserve"> </w:delText>
          </w:r>
        </w:del>
      </w:ins>
      <w:ins w:id="44" w:author="ZTE04" w:date="2021-08-24T14:23:00Z">
        <w:del w:id="45" w:author="Iskren - v02" w:date="2021-08-24T14:22:00Z">
          <w:r w:rsidDel="00BB20A1">
            <w:delText xml:space="preserve">EAC mode is deactivated </w:delText>
          </w:r>
        </w:del>
      </w:ins>
      <w:ins w:id="46" w:author="Iskren - v01" w:date="2021-08-09T17:41:00Z">
        <w:del w:id="47" w:author="Iskren - v02" w:date="2021-08-24T14:22:00Z">
          <w:r w:rsidR="00D4624A" w:rsidDel="00BB20A1">
            <w:delText>In EAC deactiv</w:delText>
          </w:r>
        </w:del>
      </w:ins>
      <w:ins w:id="48" w:author="Iskren - v01" w:date="2021-08-09T17:48:00Z">
        <w:del w:id="49" w:author="Iskren - v02" w:date="2021-08-24T14:22:00Z">
          <w:r w:rsidR="009C2589" w:rsidDel="00BB20A1">
            <w:delText>ated</w:delText>
          </w:r>
        </w:del>
      </w:ins>
      <w:ins w:id="50" w:author="Iskren - v01" w:date="2021-08-09T17:41:00Z">
        <w:del w:id="51" w:author="Iskren - v02" w:date="2021-08-24T14:22:00Z">
          <w:r w:rsidR="00D4624A" w:rsidDel="00BB20A1">
            <w:delText xml:space="preserve"> mode the network slice which is subject to NSAC is provided to the UE </w:delText>
          </w:r>
        </w:del>
      </w:ins>
      <w:ins w:id="52" w:author="Iskren - v01" w:date="2021-08-10T18:12:00Z">
        <w:del w:id="53" w:author="Iskren - v02" w:date="2021-08-24T14:22:00Z">
          <w:r w:rsidR="00880ABE" w:rsidDel="00BB20A1">
            <w:delText>before</w:delText>
          </w:r>
        </w:del>
      </w:ins>
      <w:ins w:id="54" w:author="Iskren - v01" w:date="2021-08-09T17:41:00Z">
        <w:del w:id="55" w:author="Iskren - v02" w:date="2021-08-24T14:22:00Z">
          <w:r w:rsidR="00D4624A" w:rsidDel="00BB20A1">
            <w:delText xml:space="preserve"> the NSAC (</w:delText>
          </w:r>
        </w:del>
      </w:ins>
      <w:ins w:id="56" w:author="Iskren - v01" w:date="2021-08-10T18:10:00Z">
        <w:del w:id="57" w:author="Iskren - v02" w:date="2021-08-24T14:22:00Z">
          <w:r w:rsidR="00880ABE" w:rsidDel="00BB20A1">
            <w:delText>e.</w:delText>
          </w:r>
        </w:del>
      </w:ins>
      <w:ins w:id="58" w:author="Iskren - v01" w:date="2021-08-10T18:14:00Z">
        <w:del w:id="59" w:author="Iskren - v02" w:date="2021-08-24T14:22:00Z">
          <w:r w:rsidR="00880ABE" w:rsidDel="00BB20A1">
            <w:delText>g.</w:delText>
          </w:r>
        </w:del>
      </w:ins>
      <w:ins w:id="60" w:author="Iskren - v01" w:date="2021-08-10T18:10:00Z">
        <w:del w:id="61" w:author="Iskren - v02" w:date="2021-08-24T14:22:00Z">
          <w:r w:rsidR="00880ABE" w:rsidDel="00BB20A1">
            <w:delText xml:space="preserve"> </w:delText>
          </w:r>
        </w:del>
      </w:ins>
      <w:ins w:id="62" w:author="Iskren - v01" w:date="2021-08-10T18:11:00Z">
        <w:del w:id="63" w:author="Iskren - v02" w:date="2021-08-24T14:22:00Z">
          <w:r w:rsidR="00880ABE" w:rsidDel="00BB20A1">
            <w:delText xml:space="preserve">the NSAC check is </w:delText>
          </w:r>
        </w:del>
      </w:ins>
      <w:ins w:id="64" w:author="Iskren - v01" w:date="2021-08-10T18:13:00Z">
        <w:del w:id="65" w:author="Iskren - v02" w:date="2021-08-24T14:22:00Z">
          <w:r w:rsidR="00880ABE" w:rsidDel="00BB20A1">
            <w:delText>after</w:delText>
          </w:r>
        </w:del>
      </w:ins>
      <w:ins w:id="66" w:author="Iskren - v01" w:date="2021-08-09T17:41:00Z">
        <w:del w:id="67" w:author="Iskren - v02" w:date="2021-08-24T14:22:00Z">
          <w:r w:rsidR="00D4624A" w:rsidDel="00BB20A1">
            <w:delText xml:space="preserve"> the Registration Accept or </w:delText>
          </w:r>
        </w:del>
      </w:ins>
      <w:ins w:id="68" w:author="Iskren - v01" w:date="2021-08-10T18:13:00Z">
        <w:del w:id="69" w:author="Iskren - v02" w:date="2021-08-24T14:22:00Z">
          <w:r w:rsidR="00880ABE" w:rsidDel="00BB20A1">
            <w:delText xml:space="preserve">the </w:delText>
          </w:r>
        </w:del>
      </w:ins>
      <w:ins w:id="70" w:author="Iskren - v01" w:date="2021-08-09T17:41:00Z">
        <w:del w:id="71" w:author="Iskren - v02" w:date="2021-08-24T14:22:00Z">
          <w:r w:rsidR="00D4624A" w:rsidDel="00BB20A1">
            <w:delText>UE Configuration Update messages).</w:delText>
          </w:r>
        </w:del>
      </w:ins>
    </w:p>
    <w:p w14:paraId="0980BFA5" w14:textId="3CE7C95F" w:rsidR="00D812D3" w:rsidRDefault="00D812D3" w:rsidP="00D812D3">
      <w:pPr>
        <w:rPr>
          <w:ins w:id="72" w:author="ZTE04" w:date="2021-08-24T14:27:00Z"/>
        </w:rPr>
      </w:pPr>
      <w:ins w:id="73" w:author="ZTE04" w:date="2021-08-24T14:27:00Z">
        <w:r w:rsidRPr="00EE66A3">
          <w:rPr>
            <w:b/>
            <w:bCs/>
          </w:rPr>
          <w:t xml:space="preserve">Inputs, </w:t>
        </w:r>
        <w:r w:rsidRPr="00140E21">
          <w:rPr>
            <w:b/>
          </w:rPr>
          <w:t>Optional</w:t>
        </w:r>
        <w:r w:rsidRPr="00EE66A3">
          <w:rPr>
            <w:b/>
            <w:bCs/>
          </w:rPr>
          <w:t>:</w:t>
        </w:r>
        <w:r>
          <w:t xml:space="preserve"> None.</w:t>
        </w:r>
      </w:ins>
    </w:p>
    <w:p w14:paraId="6268EDD0" w14:textId="2B44C1F5" w:rsidR="00D812D3" w:rsidRPr="00140E21" w:rsidRDefault="00D812D3" w:rsidP="00D812D3">
      <w:pPr>
        <w:rPr>
          <w:ins w:id="74" w:author="ZTE04" w:date="2021-08-24T14:27:00Z"/>
          <w:lang w:eastAsia="zh-CN"/>
        </w:rPr>
      </w:pPr>
      <w:ins w:id="75" w:author="ZTE04" w:date="2021-08-24T14:27:00Z">
        <w:r w:rsidRPr="00140E21">
          <w:rPr>
            <w:b/>
          </w:rPr>
          <w:t>Output, Required:</w:t>
        </w:r>
        <w:r w:rsidRPr="00140E21">
          <w:rPr>
            <w:lang w:eastAsia="zh-CN"/>
          </w:rPr>
          <w:t xml:space="preserve"> None</w:t>
        </w:r>
        <w:r w:rsidRPr="00140E21">
          <w:rPr>
            <w:i/>
          </w:rPr>
          <w:t>.</w:t>
        </w:r>
      </w:ins>
    </w:p>
    <w:p w14:paraId="071597B0" w14:textId="539F3ADD" w:rsidR="00D812D3" w:rsidRPr="00D812D3" w:rsidRDefault="00D812D3" w:rsidP="00EF4773">
      <w:ins w:id="76" w:author="ZTE04" w:date="2021-08-24T14:27:00Z">
        <w:r w:rsidRPr="00140E21">
          <w:rPr>
            <w:b/>
          </w:rPr>
          <w:t xml:space="preserve">Output, Optional: </w:t>
        </w:r>
        <w:r w:rsidRPr="00140E21">
          <w:t>None</w:t>
        </w:r>
        <w:r w:rsidRPr="00140E21">
          <w:rPr>
            <w:i/>
          </w:rPr>
          <w:t>.</w:t>
        </w:r>
      </w:ins>
    </w:p>
    <w:p w14:paraId="61222E2C" w14:textId="6092A129"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D812D3">
        <w:rPr>
          <w:rFonts w:ascii="Arial" w:hAnsi="Arial" w:cs="Arial"/>
          <w:b/>
          <w:noProof/>
          <w:color w:val="C5003D"/>
          <w:sz w:val="28"/>
          <w:szCs w:val="28"/>
          <w:lang w:val="en-US" w:eastAsia="ko-KR"/>
        </w:rPr>
        <w:t>1</w:t>
      </w:r>
      <w:bookmarkStart w:id="77" w:name="_GoBack"/>
      <w:bookmarkEnd w:id="77"/>
      <w:r w:rsidR="00D812D3" w:rsidRPr="00D812D3">
        <w:rPr>
          <w:rFonts w:ascii="Arial" w:hAnsi="Arial" w:cs="Arial"/>
          <w:b/>
          <w:noProof/>
          <w:color w:val="C5003D"/>
          <w:sz w:val="28"/>
          <w:szCs w:val="28"/>
          <w:vertAlign w:val="superscript"/>
          <w:lang w:val="en-US" w:eastAsia="ko-KR"/>
          <w:rPrChange w:id="78" w:author="ZTE04" w:date="2021-08-24T14:23:00Z">
            <w:rPr>
              <w:rFonts w:ascii="Arial" w:hAnsi="Arial" w:cs="Arial"/>
              <w:b/>
              <w:noProof/>
              <w:color w:val="C5003D"/>
              <w:sz w:val="28"/>
              <w:szCs w:val="28"/>
              <w:lang w:val="en-US" w:eastAsia="ko-KR"/>
            </w:rPr>
          </w:rPrChange>
        </w:rPr>
        <w:t>st</w:t>
      </w:r>
      <w:r w:rsidR="00D812D3">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80B2" w14:textId="77777777" w:rsidR="00E135A6" w:rsidRDefault="00E135A6">
      <w:r>
        <w:separator/>
      </w:r>
    </w:p>
  </w:endnote>
  <w:endnote w:type="continuationSeparator" w:id="0">
    <w:p w14:paraId="7F9974A9" w14:textId="77777777" w:rsidR="00E135A6" w:rsidRDefault="00E1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3037" w14:textId="77777777" w:rsidR="00E135A6" w:rsidRDefault="00E135A6">
      <w:r>
        <w:separator/>
      </w:r>
    </w:p>
  </w:footnote>
  <w:footnote w:type="continuationSeparator" w:id="0">
    <w:p w14:paraId="6D470D84" w14:textId="77777777" w:rsidR="00E135A6" w:rsidRDefault="00E13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7696"/>
    <w:multiLevelType w:val="hybridMultilevel"/>
    <w:tmpl w:val="5BCE87F0"/>
    <w:lvl w:ilvl="0" w:tplc="8576831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C4A1B1B"/>
    <w:multiLevelType w:val="hybridMultilevel"/>
    <w:tmpl w:val="7FBE29BA"/>
    <w:lvl w:ilvl="0" w:tplc="8CE6B65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69B2EED"/>
    <w:multiLevelType w:val="hybridMultilevel"/>
    <w:tmpl w:val="02469C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10"/>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7"/>
  </w:num>
  <w:num w:numId="9">
    <w:abstractNumId w:val="9"/>
  </w:num>
  <w:num w:numId="10">
    <w:abstractNumId w:val="4"/>
  </w:num>
  <w:num w:numId="11">
    <w:abstractNumId w:val="0"/>
  </w:num>
  <w:num w:numId="12">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Iskren - v01">
    <w15:presenceInfo w15:providerId="None" w15:userId="Iskren - v01"/>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505CC"/>
    <w:rsid w:val="00052447"/>
    <w:rsid w:val="00056FF0"/>
    <w:rsid w:val="00066DCF"/>
    <w:rsid w:val="00074B23"/>
    <w:rsid w:val="000819BE"/>
    <w:rsid w:val="00087493"/>
    <w:rsid w:val="00090E9C"/>
    <w:rsid w:val="000959D0"/>
    <w:rsid w:val="00095C25"/>
    <w:rsid w:val="000972D3"/>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588"/>
    <w:rsid w:val="00160812"/>
    <w:rsid w:val="00165459"/>
    <w:rsid w:val="00167305"/>
    <w:rsid w:val="00171657"/>
    <w:rsid w:val="00171FE8"/>
    <w:rsid w:val="0017240D"/>
    <w:rsid w:val="001744F8"/>
    <w:rsid w:val="00182432"/>
    <w:rsid w:val="001831E0"/>
    <w:rsid w:val="001856C6"/>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0D91"/>
    <w:rsid w:val="002518E9"/>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45B3"/>
    <w:rsid w:val="002E5D65"/>
    <w:rsid w:val="002F43DE"/>
    <w:rsid w:val="00301D8A"/>
    <w:rsid w:val="00301F27"/>
    <w:rsid w:val="00302F6E"/>
    <w:rsid w:val="0030310A"/>
    <w:rsid w:val="00305409"/>
    <w:rsid w:val="003134E9"/>
    <w:rsid w:val="00313CA7"/>
    <w:rsid w:val="00316FA0"/>
    <w:rsid w:val="00320507"/>
    <w:rsid w:val="003232C6"/>
    <w:rsid w:val="003233A0"/>
    <w:rsid w:val="003318B7"/>
    <w:rsid w:val="00332B52"/>
    <w:rsid w:val="003430B6"/>
    <w:rsid w:val="003438D9"/>
    <w:rsid w:val="00345416"/>
    <w:rsid w:val="00345CB3"/>
    <w:rsid w:val="003464F3"/>
    <w:rsid w:val="00346550"/>
    <w:rsid w:val="00347164"/>
    <w:rsid w:val="00347FF5"/>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5AF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CD6"/>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A02"/>
    <w:rsid w:val="00476EC9"/>
    <w:rsid w:val="004777C4"/>
    <w:rsid w:val="00480EBD"/>
    <w:rsid w:val="004816A7"/>
    <w:rsid w:val="00482AC5"/>
    <w:rsid w:val="00483ED8"/>
    <w:rsid w:val="004938E1"/>
    <w:rsid w:val="004A09CC"/>
    <w:rsid w:val="004A3E18"/>
    <w:rsid w:val="004A3F6F"/>
    <w:rsid w:val="004A56D0"/>
    <w:rsid w:val="004B2529"/>
    <w:rsid w:val="004B258E"/>
    <w:rsid w:val="004B7256"/>
    <w:rsid w:val="004B75B7"/>
    <w:rsid w:val="004C126F"/>
    <w:rsid w:val="004C2227"/>
    <w:rsid w:val="004C4553"/>
    <w:rsid w:val="004C730D"/>
    <w:rsid w:val="004D43E6"/>
    <w:rsid w:val="004D48FC"/>
    <w:rsid w:val="004D6DA6"/>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6202"/>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1D31"/>
    <w:rsid w:val="006029ED"/>
    <w:rsid w:val="00603460"/>
    <w:rsid w:val="00603F85"/>
    <w:rsid w:val="00610827"/>
    <w:rsid w:val="00612D8A"/>
    <w:rsid w:val="0061671E"/>
    <w:rsid w:val="00617165"/>
    <w:rsid w:val="0062046F"/>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073B"/>
    <w:rsid w:val="00681370"/>
    <w:rsid w:val="006845E1"/>
    <w:rsid w:val="00693728"/>
    <w:rsid w:val="00695808"/>
    <w:rsid w:val="006A0CD6"/>
    <w:rsid w:val="006A3007"/>
    <w:rsid w:val="006A3B39"/>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0769"/>
    <w:rsid w:val="007711C8"/>
    <w:rsid w:val="00773A67"/>
    <w:rsid w:val="00774DD8"/>
    <w:rsid w:val="00777638"/>
    <w:rsid w:val="0078006F"/>
    <w:rsid w:val="00786C5E"/>
    <w:rsid w:val="00790084"/>
    <w:rsid w:val="00790CBB"/>
    <w:rsid w:val="00791316"/>
    <w:rsid w:val="00791514"/>
    <w:rsid w:val="00792342"/>
    <w:rsid w:val="0079559D"/>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2C8C"/>
    <w:rsid w:val="00824960"/>
    <w:rsid w:val="00826471"/>
    <w:rsid w:val="0082709B"/>
    <w:rsid w:val="008279FA"/>
    <w:rsid w:val="00827B10"/>
    <w:rsid w:val="00834187"/>
    <w:rsid w:val="00836E87"/>
    <w:rsid w:val="008410A8"/>
    <w:rsid w:val="008442BE"/>
    <w:rsid w:val="00850411"/>
    <w:rsid w:val="00850B5F"/>
    <w:rsid w:val="00851D30"/>
    <w:rsid w:val="0085441F"/>
    <w:rsid w:val="0085534B"/>
    <w:rsid w:val="00855C56"/>
    <w:rsid w:val="00857A81"/>
    <w:rsid w:val="008626E7"/>
    <w:rsid w:val="00864418"/>
    <w:rsid w:val="0086489D"/>
    <w:rsid w:val="00865C24"/>
    <w:rsid w:val="00870EE7"/>
    <w:rsid w:val="00871E9C"/>
    <w:rsid w:val="00872BBE"/>
    <w:rsid w:val="008753C3"/>
    <w:rsid w:val="00875963"/>
    <w:rsid w:val="008774BC"/>
    <w:rsid w:val="00877EC8"/>
    <w:rsid w:val="00880ABE"/>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22DC"/>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2589"/>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148E"/>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12A3"/>
    <w:rsid w:val="00A644DD"/>
    <w:rsid w:val="00A65FBF"/>
    <w:rsid w:val="00A7619A"/>
    <w:rsid w:val="00A7671C"/>
    <w:rsid w:val="00A771B9"/>
    <w:rsid w:val="00A8034A"/>
    <w:rsid w:val="00A80D57"/>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14BF"/>
    <w:rsid w:val="00B762F7"/>
    <w:rsid w:val="00B77BAD"/>
    <w:rsid w:val="00B82DCA"/>
    <w:rsid w:val="00B859E9"/>
    <w:rsid w:val="00B916BB"/>
    <w:rsid w:val="00B968C8"/>
    <w:rsid w:val="00BA0324"/>
    <w:rsid w:val="00BA1510"/>
    <w:rsid w:val="00BA1569"/>
    <w:rsid w:val="00BA3EC5"/>
    <w:rsid w:val="00BA465F"/>
    <w:rsid w:val="00BA51D9"/>
    <w:rsid w:val="00BA5883"/>
    <w:rsid w:val="00BA5B4B"/>
    <w:rsid w:val="00BA6D50"/>
    <w:rsid w:val="00BA7E5B"/>
    <w:rsid w:val="00BB20A1"/>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952"/>
    <w:rsid w:val="00BF1DFF"/>
    <w:rsid w:val="00BF2F32"/>
    <w:rsid w:val="00BF5FAA"/>
    <w:rsid w:val="00C014C6"/>
    <w:rsid w:val="00C01D52"/>
    <w:rsid w:val="00C04D0D"/>
    <w:rsid w:val="00C053DF"/>
    <w:rsid w:val="00C117F1"/>
    <w:rsid w:val="00C228F9"/>
    <w:rsid w:val="00C2774B"/>
    <w:rsid w:val="00C3081C"/>
    <w:rsid w:val="00C40616"/>
    <w:rsid w:val="00C417BC"/>
    <w:rsid w:val="00C41BF9"/>
    <w:rsid w:val="00C42063"/>
    <w:rsid w:val="00C4288D"/>
    <w:rsid w:val="00C43227"/>
    <w:rsid w:val="00C45E2B"/>
    <w:rsid w:val="00C55A65"/>
    <w:rsid w:val="00C56939"/>
    <w:rsid w:val="00C6666B"/>
    <w:rsid w:val="00C66BA2"/>
    <w:rsid w:val="00C66D1A"/>
    <w:rsid w:val="00C72EA6"/>
    <w:rsid w:val="00C753F1"/>
    <w:rsid w:val="00C75CB0"/>
    <w:rsid w:val="00C85258"/>
    <w:rsid w:val="00C93728"/>
    <w:rsid w:val="00C93EF8"/>
    <w:rsid w:val="00C95091"/>
    <w:rsid w:val="00C95985"/>
    <w:rsid w:val="00CA1934"/>
    <w:rsid w:val="00CA3BF4"/>
    <w:rsid w:val="00CB17F0"/>
    <w:rsid w:val="00CB18F5"/>
    <w:rsid w:val="00CB193D"/>
    <w:rsid w:val="00CB48E8"/>
    <w:rsid w:val="00CC5026"/>
    <w:rsid w:val="00CC68D0"/>
    <w:rsid w:val="00CE5882"/>
    <w:rsid w:val="00CF188A"/>
    <w:rsid w:val="00CF70F2"/>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4590D"/>
    <w:rsid w:val="00D4624A"/>
    <w:rsid w:val="00D50255"/>
    <w:rsid w:val="00D52889"/>
    <w:rsid w:val="00D56488"/>
    <w:rsid w:val="00D60F29"/>
    <w:rsid w:val="00D61598"/>
    <w:rsid w:val="00D641E9"/>
    <w:rsid w:val="00D64CDA"/>
    <w:rsid w:val="00D66520"/>
    <w:rsid w:val="00D710CD"/>
    <w:rsid w:val="00D716CC"/>
    <w:rsid w:val="00D750EF"/>
    <w:rsid w:val="00D80AF1"/>
    <w:rsid w:val="00D812D3"/>
    <w:rsid w:val="00D82B74"/>
    <w:rsid w:val="00D82F47"/>
    <w:rsid w:val="00D83BF7"/>
    <w:rsid w:val="00D845A3"/>
    <w:rsid w:val="00D92F31"/>
    <w:rsid w:val="00D944D3"/>
    <w:rsid w:val="00DA0C81"/>
    <w:rsid w:val="00DA6140"/>
    <w:rsid w:val="00DB0619"/>
    <w:rsid w:val="00DB6B01"/>
    <w:rsid w:val="00DC01E8"/>
    <w:rsid w:val="00DC1595"/>
    <w:rsid w:val="00DC2A4B"/>
    <w:rsid w:val="00DC446E"/>
    <w:rsid w:val="00DC6EE5"/>
    <w:rsid w:val="00DD321A"/>
    <w:rsid w:val="00DD4D97"/>
    <w:rsid w:val="00DD66BF"/>
    <w:rsid w:val="00DE34CF"/>
    <w:rsid w:val="00DE3537"/>
    <w:rsid w:val="00DE693A"/>
    <w:rsid w:val="00DE79B6"/>
    <w:rsid w:val="00DF6C82"/>
    <w:rsid w:val="00E0117C"/>
    <w:rsid w:val="00E06E09"/>
    <w:rsid w:val="00E07645"/>
    <w:rsid w:val="00E07E50"/>
    <w:rsid w:val="00E11AA1"/>
    <w:rsid w:val="00E126EB"/>
    <w:rsid w:val="00E135A6"/>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1341"/>
    <w:rsid w:val="00EA4313"/>
    <w:rsid w:val="00EA4A8B"/>
    <w:rsid w:val="00EA5D74"/>
    <w:rsid w:val="00EB09B7"/>
    <w:rsid w:val="00EB1DC7"/>
    <w:rsid w:val="00EB595F"/>
    <w:rsid w:val="00EB64D9"/>
    <w:rsid w:val="00EB6D71"/>
    <w:rsid w:val="00EB7588"/>
    <w:rsid w:val="00EC0192"/>
    <w:rsid w:val="00EC19A5"/>
    <w:rsid w:val="00EC75FB"/>
    <w:rsid w:val="00ED2D4F"/>
    <w:rsid w:val="00ED2E46"/>
    <w:rsid w:val="00ED308E"/>
    <w:rsid w:val="00ED456B"/>
    <w:rsid w:val="00EE066E"/>
    <w:rsid w:val="00EE7D7C"/>
    <w:rsid w:val="00EF127E"/>
    <w:rsid w:val="00EF242E"/>
    <w:rsid w:val="00EF33C5"/>
    <w:rsid w:val="00EF4773"/>
    <w:rsid w:val="00EF4899"/>
    <w:rsid w:val="00F01190"/>
    <w:rsid w:val="00F040F1"/>
    <w:rsid w:val="00F11F6C"/>
    <w:rsid w:val="00F12D36"/>
    <w:rsid w:val="00F13DB5"/>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A4401-65D7-4973-8CAA-981AB36C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730</Words>
  <Characters>4161</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23</cp:revision>
  <cp:lastPrinted>1900-12-31T15:00:00Z</cp:lastPrinted>
  <dcterms:created xsi:type="dcterms:W3CDTF">2021-08-29T09:10:00Z</dcterms:created>
  <dcterms:modified xsi:type="dcterms:W3CDTF">2021-08-30T11:24:00Z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